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D0A09" w14:textId="127BE6E2"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8B3357">
        <w:rPr>
          <w:rFonts w:ascii="Arial" w:hAnsi="Arial"/>
          <w:b/>
          <w:i/>
          <w:noProof/>
          <w:sz w:val="28"/>
        </w:rPr>
        <w:t>4</w:t>
      </w:r>
      <w:r w:rsidR="008B0311">
        <w:rPr>
          <w:rFonts w:ascii="Arial" w:hAnsi="Arial"/>
          <w:b/>
          <w:i/>
          <w:noProof/>
          <w:sz w:val="28"/>
        </w:rPr>
        <w:t>406</w:t>
      </w:r>
    </w:p>
    <w:p w14:paraId="7CB45193" w14:textId="633D45C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Pr>
          <w:rFonts w:cs="Arial"/>
          <w:b/>
          <w:bCs/>
          <w:noProof/>
          <w:color w:val="0000FF"/>
          <w:sz w:val="18"/>
        </w:rPr>
        <w:t>xxxx</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090CC4EC" w:rsidR="001E41F3" w:rsidRPr="008B3357" w:rsidRDefault="008B3357" w:rsidP="008B3357">
            <w:pPr>
              <w:pStyle w:val="CRCoverPage"/>
              <w:spacing w:after="0"/>
              <w:jc w:val="center"/>
              <w:rPr>
                <w:b/>
                <w:bCs/>
              </w:rPr>
            </w:pPr>
            <w:r w:rsidRPr="008B3357">
              <w:rPr>
                <w:b/>
                <w:bCs/>
                <w:sz w:val="28"/>
                <w:szCs w:val="28"/>
              </w:rPr>
              <w:t>4</w:t>
            </w:r>
            <w:r w:rsidR="008B0311">
              <w:rPr>
                <w:b/>
                <w:bCs/>
                <w:sz w:val="28"/>
                <w:szCs w:val="28"/>
              </w:rPr>
              <w:t>301</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09A29BE6" w:rsidR="001E41F3" w:rsidRPr="00544FA2" w:rsidRDefault="001E41F3" w:rsidP="00E13F3D">
            <w:pPr>
              <w:pStyle w:val="CRCoverPage"/>
              <w:spacing w:after="0"/>
              <w:jc w:val="center"/>
              <w:rPr>
                <w:b/>
              </w:rPr>
            </w:pP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5631FD5A" w:rsidR="001E41F3" w:rsidRPr="00544FA2" w:rsidRDefault="00510835">
            <w:pPr>
              <w:pStyle w:val="CRCoverPage"/>
              <w:spacing w:after="0"/>
              <w:jc w:val="center"/>
              <w:rPr>
                <w:sz w:val="28"/>
              </w:rPr>
            </w:pPr>
            <w:r>
              <w:rPr>
                <w:b/>
                <w:sz w:val="28"/>
              </w:rPr>
              <w:t>18</w:t>
            </w:r>
            <w:r w:rsidRPr="003D1780">
              <w:rPr>
                <w:b/>
                <w:sz w:val="28"/>
              </w:rPr>
              <w:t>.</w:t>
            </w:r>
            <w:r w:rsidR="003D1780" w:rsidRPr="003D1780">
              <w:rPr>
                <w:b/>
                <w:sz w:val="28"/>
              </w:rPr>
              <w:t>1.0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6C814" w:rsidR="00F25D98" w:rsidRPr="00544FA2" w:rsidRDefault="00832AA5" w:rsidP="001E41F3">
            <w:pPr>
              <w:pStyle w:val="CRCoverPage"/>
              <w:spacing w:after="0"/>
              <w:jc w:val="center"/>
              <w:rPr>
                <w:b/>
                <w:caps/>
              </w:rPr>
            </w:pPr>
            <w:r>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C796A91" w:rsidR="001E41F3" w:rsidRPr="00544FA2" w:rsidRDefault="003D1780">
            <w:pPr>
              <w:pStyle w:val="CRCoverPage"/>
              <w:spacing w:after="0"/>
              <w:ind w:left="100"/>
            </w:pPr>
            <w:r>
              <w:rPr>
                <w:lang w:eastAsia="zh-CN"/>
              </w:rPr>
              <w:t>Terminology correction to avoid (almost) duplicate definition</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6972BB71" w:rsidR="001E41F3" w:rsidRPr="00544FA2" w:rsidRDefault="007E55D0">
            <w:pPr>
              <w:pStyle w:val="CRCoverPage"/>
              <w:spacing w:after="0"/>
              <w:ind w:left="100"/>
            </w:pPr>
            <w:r>
              <w:t>Nokia, Nokia Shanghai Bell</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8A4683F" w:rsidR="001E41F3" w:rsidRPr="00C7794D" w:rsidRDefault="00EF6A2F">
            <w:pPr>
              <w:pStyle w:val="CRCoverPage"/>
              <w:spacing w:after="0"/>
              <w:ind w:left="100"/>
            </w:pPr>
            <w:r w:rsidRPr="002500C1">
              <w:t>202</w:t>
            </w:r>
            <w:r w:rsidR="009318D6" w:rsidRPr="002500C1">
              <w:t>3</w:t>
            </w:r>
            <w:r w:rsidRPr="002500C1">
              <w:t>-</w:t>
            </w:r>
            <w:r w:rsidR="00181306">
              <w:t>0</w:t>
            </w:r>
            <w:r w:rsidR="003D1780">
              <w:t>4-0</w:t>
            </w:r>
            <w:r w:rsidR="008B0311">
              <w:t>6</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17CDF76E" w:rsidR="001E41F3" w:rsidRPr="00C7794D" w:rsidRDefault="00EB29C1" w:rsidP="00D24991">
            <w:pPr>
              <w:pStyle w:val="CRCoverPage"/>
              <w:spacing w:after="0"/>
              <w:ind w:left="100" w:right="-609"/>
              <w:rPr>
                <w:b/>
              </w:rPr>
            </w:pPr>
            <w:r>
              <w:rPr>
                <w:b/>
              </w:rPr>
              <w:t>D</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10739CAD" w14:textId="77777777" w:rsidR="007E55D0" w:rsidRDefault="007E55D0" w:rsidP="000E529D">
            <w:pPr>
              <w:pStyle w:val="CRCoverPage"/>
              <w:spacing w:after="0"/>
              <w:ind w:left="100"/>
            </w:pPr>
            <w:r>
              <w:t xml:space="preserve">CR S2-2303426 introduced “Maximum waiting time” for overload control when large number of UEs re-gains coverage after coverage gap caused by discontinuous satellite coverage.  </w:t>
            </w:r>
          </w:p>
          <w:p w14:paraId="5C010743" w14:textId="77777777" w:rsidR="007E55D0" w:rsidRDefault="007E55D0" w:rsidP="000E529D">
            <w:pPr>
              <w:pStyle w:val="CRCoverPage"/>
              <w:spacing w:after="0"/>
              <w:ind w:left="100"/>
            </w:pPr>
          </w:p>
          <w:p w14:paraId="708AA7DE" w14:textId="65E2DB83" w:rsidR="001E41F3" w:rsidRPr="00544FA2" w:rsidRDefault="007E55D0" w:rsidP="007E55D0">
            <w:pPr>
              <w:pStyle w:val="CRCoverPage"/>
              <w:spacing w:after="0"/>
              <w:ind w:left="100"/>
            </w:pPr>
            <w:r>
              <w:t>This term (almost) conflicts with “Maximum wait time” that is specified in TS 23.502 for the AMF to tell the SMF the expected duration of HLcom buffering. It is not appropriate to re-use an old term in new and different purpose</w:t>
            </w:r>
            <w:r w:rsidR="003D1780">
              <w:t xml:space="preserve">, especially as both timers are handled by the AMF.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46537597" w:rsidR="003D1780" w:rsidRPr="00544FA2" w:rsidRDefault="007E55D0" w:rsidP="003D1780">
            <w:pPr>
              <w:pStyle w:val="CRCoverPage"/>
              <w:spacing w:after="0"/>
              <w:ind w:left="100"/>
            </w:pPr>
            <w:r>
              <w:t xml:space="preserve">“Maximum waiting time” is replaced by “NAS signalling wait time” </w:t>
            </w:r>
            <w:r w:rsidR="003D1780">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B1AA6" w:rsidR="001E41F3" w:rsidRPr="00544FA2" w:rsidRDefault="007E55D0">
            <w:pPr>
              <w:pStyle w:val="CRCoverPage"/>
              <w:spacing w:after="0"/>
              <w:ind w:left="100"/>
            </w:pPr>
            <w:r>
              <w:t>(almost) the same term used for two different purposes</w:t>
            </w:r>
            <w:r w:rsidR="003D1780">
              <w:t xml:space="preserve"> in the AMF. </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099B07B1" w:rsidR="001E41F3" w:rsidRPr="00544FA2" w:rsidRDefault="00346410" w:rsidP="000E529D">
            <w:pPr>
              <w:pStyle w:val="CRCoverPage"/>
              <w:spacing w:after="0"/>
              <w:ind w:left="100"/>
            </w:pPr>
            <w:r>
              <w:rPr>
                <w:lang w:eastAsia="zh-CN"/>
              </w:rPr>
              <w:t>5.4</w:t>
            </w:r>
            <w:r w:rsidR="009318D6" w:rsidRPr="00544FA2">
              <w:t>.</w:t>
            </w:r>
            <w:r w:rsidR="003D1780">
              <w:t>13.5</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 w:name="_Toc517082226"/>
    </w:p>
    <w:bookmarkEnd w:id="1"/>
    <w:p w14:paraId="2C2AF70B" w14:textId="77777777" w:rsidR="00DC103F" w:rsidRDefault="00DC103F" w:rsidP="00DC103F">
      <w:pPr>
        <w:rPr>
          <w:rFonts w:ascii="Arial" w:hAnsi="Arial"/>
          <w:sz w:val="24"/>
          <w:lang w:eastAsia="zh-CN"/>
        </w:rPr>
      </w:pPr>
    </w:p>
    <w:p w14:paraId="0404CC5B" w14:textId="77777777" w:rsidR="003D1780" w:rsidRDefault="003D1780" w:rsidP="003D1780">
      <w:pPr>
        <w:pStyle w:val="Heading4"/>
      </w:pPr>
      <w:bookmarkStart w:id="2" w:name="_Toc131516431"/>
      <w:r>
        <w:t>5.4.13.5</w:t>
      </w:r>
      <w:r>
        <w:tab/>
        <w:t>Overload control</w:t>
      </w:r>
    </w:p>
    <w:p w14:paraId="472082CB" w14:textId="77777777" w:rsidR="003D1780" w:rsidRDefault="003D1780" w:rsidP="003D1780">
      <w:r>
        <w:t>The AMF and UE may only use the procedure defined in this clause if both the UE and AMF indicate "Discontinuous Coverage Supported", see clause 5.4.13.1.</w:t>
      </w:r>
    </w:p>
    <w:p w14:paraId="45468761" w14:textId="1B6879C5" w:rsidR="003D1780" w:rsidRDefault="003D1780" w:rsidP="003D1780">
      <w:r>
        <w:t xml:space="preserve">In order to avoid a large number of UEs causing excessive signalling load on the network when re-gaining coverage after being out of coverage, the AMF may determine a </w:t>
      </w:r>
      <w:del w:id="3" w:author="Hannu Hietalahti (Nokia)" w:date="2023-04-05T15:13:00Z">
        <w:r w:rsidDel="003D1780">
          <w:delText>maximum waiting time</w:delText>
        </w:r>
      </w:del>
      <w:ins w:id="4" w:author="Hannu Hietalahti (Nokia)" w:date="2023-04-05T15:13:00Z">
        <w:r>
          <w:t>NAS signalling wait time</w:t>
        </w:r>
      </w:ins>
      <w:r>
        <w:t xml:space="preserve"> before UEs are allowed to initiate NAS signalling with the network, as described in this clause.</w:t>
      </w:r>
    </w:p>
    <w:p w14:paraId="3DC461B7" w14:textId="0285AFBA" w:rsidR="003D1780" w:rsidRDefault="003D1780" w:rsidP="003D1780">
      <w:r>
        <w:t xml:space="preserve">In this case, the AMF determines this </w:t>
      </w:r>
      <w:del w:id="5" w:author="Hannu Hietalahti (Nokia)" w:date="2023-04-05T15:13:00Z">
        <w:r w:rsidDel="003D1780">
          <w:delText>maximum waiting time</w:delText>
        </w:r>
      </w:del>
      <w:ins w:id="6" w:author="Hannu Hietalahti (Nokia)" w:date="2023-04-05T15:13:00Z">
        <w:r>
          <w:t>NAS signalling wait time</w:t>
        </w:r>
      </w:ins>
      <w:r>
        <w:t xml:space="preserve"> based on network configuration, priority users and priority service as specified in TS 23.122 [17] and TS 24.501 [47]. The AMF sends this </w:t>
      </w:r>
      <w:del w:id="7" w:author="Hannu Hietalahti (Nokia)" w:date="2023-04-05T15:13:00Z">
        <w:r w:rsidDel="003D1780">
          <w:delText>maximum waiting time</w:delText>
        </w:r>
      </w:del>
      <w:ins w:id="8" w:author="Hannu Hietalahti (Nokia)" w:date="2023-04-05T15:13:00Z">
        <w:r>
          <w:t>NAS signalling wait time</w:t>
        </w:r>
      </w:ins>
      <w:r>
        <w:t xml:space="preserve"> to individual UEs during the Registration procedure or UE Configuration Update procedure.</w:t>
      </w:r>
    </w:p>
    <w:p w14:paraId="31E57C47" w14:textId="1AB9F487" w:rsidR="003D1780" w:rsidRDefault="003D1780" w:rsidP="003D1780">
      <w:r>
        <w:t xml:space="preserve">If the UE receives a </w:t>
      </w:r>
      <w:del w:id="9" w:author="Hannu Hietalahti (Nokia)" w:date="2023-04-05T15:13:00Z">
        <w:r w:rsidDel="003D1780">
          <w:delText>maximum waiting time</w:delText>
        </w:r>
      </w:del>
      <w:ins w:id="10" w:author="Hannu Hietalahti (Nokia)" w:date="2023-04-05T15:13:00Z">
        <w:r>
          <w:t>NAS signalling wait time</w:t>
        </w:r>
      </w:ins>
      <w:r>
        <w:t xml:space="preserve"> from the network in a Registration Accept or UE Configuration Update Command message, the UE shall replace any previously received </w:t>
      </w:r>
      <w:del w:id="11" w:author="Hannu Hietalahti (Nokia)" w:date="2023-04-05T15:13:00Z">
        <w:r w:rsidDel="003D1780">
          <w:delText>maximum waiting time</w:delText>
        </w:r>
      </w:del>
      <w:ins w:id="12" w:author="Hannu Hietalahti (Nokia)" w:date="2023-04-05T15:13:00Z">
        <w:r>
          <w:t>NAS signalling wait time</w:t>
        </w:r>
      </w:ins>
      <w:r>
        <w:t xml:space="preserve"> on the same RAT type and PLMN with this one. Upon returning in coverage after being out of coverage due to discontinuous coverage, the UE sets the discontinuous coverage wait timer value to a random value up to and including the latest </w:t>
      </w:r>
      <w:del w:id="13" w:author="Hannu Hietalahti (Nokia)" w:date="2023-04-05T15:13:00Z">
        <w:r w:rsidDel="003D1780">
          <w:delText>maximum waiting time</w:delText>
        </w:r>
      </w:del>
      <w:ins w:id="14" w:author="Hannu Hietalahti (Nokia)" w:date="2023-04-05T15:13:00Z">
        <w:r>
          <w:t>NAS signalling wait time</w:t>
        </w:r>
      </w:ins>
      <w:r>
        <w:t xml:space="preserve"> for this PLMN and RAT type, and starts this timer. The UE shall not initiate any NAS signalling on that RAT Type and PLMN while the discontinuous coverage wait timer is running.</w:t>
      </w:r>
    </w:p>
    <w:p w14:paraId="4BDD7E9E" w14:textId="77777777" w:rsidR="003D1780" w:rsidRDefault="003D1780" w:rsidP="003D1780">
      <w:r>
        <w:t>The UE shall stop the discontinuous coverage wait timer and initiate NAS signalling if the UE receives paging message, has pending emergency services or when UE enters a TAI outside the registration area.</w:t>
      </w:r>
    </w:p>
    <w:p w14:paraId="0B4F508A" w14:textId="5BB604A4" w:rsidR="003D1780" w:rsidRDefault="003D1780" w:rsidP="003D1780">
      <w:pPr>
        <w:pStyle w:val="EditorsNote"/>
      </w:pPr>
      <w:r>
        <w:t>Editor's note:</w:t>
      </w:r>
      <w:r>
        <w:tab/>
        <w:t xml:space="preserve">It is for CT WG1 to decide whether the </w:t>
      </w:r>
      <w:del w:id="15" w:author="Hannu Hietalahti (Nokia)" w:date="2023-04-05T15:14:00Z">
        <w:r w:rsidDel="003D1780">
          <w:delText>maximum wait time</w:delText>
        </w:r>
      </w:del>
      <w:ins w:id="16" w:author="Hannu Hietalahti (Nokia)" w:date="2023-04-05T15:14:00Z">
        <w:r>
          <w:t>NAS signalling wait time</w:t>
        </w:r>
      </w:ins>
      <w:r>
        <w:t xml:space="preserve"> will require a new IE or reuse existing IE used for MINT i.e. disaster return wait range information. SA WG2 specifications will be aligned based on CT WG1 decision.</w:t>
      </w:r>
    </w:p>
    <w:bookmarkEnd w:id="2"/>
    <w:p w14:paraId="7FBEF913" w14:textId="77777777" w:rsidR="008F4A27" w:rsidRDefault="008F4A27"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sectPr w:rsidR="00AE7E78" w:rsidRPr="00544F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426EC" w14:textId="77777777" w:rsidR="008924D9" w:rsidRDefault="008924D9">
      <w:r>
        <w:separator/>
      </w:r>
    </w:p>
  </w:endnote>
  <w:endnote w:type="continuationSeparator" w:id="0">
    <w:p w14:paraId="458C659F" w14:textId="77777777" w:rsidR="008924D9" w:rsidRDefault="0089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45BCB" w14:textId="77777777" w:rsidR="007E55D0" w:rsidRDefault="007E5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1DC3" w14:textId="77777777" w:rsidR="007E55D0" w:rsidRDefault="007E5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9C15" w14:textId="77777777" w:rsidR="007E55D0" w:rsidRDefault="007E5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11C95" w14:textId="77777777" w:rsidR="008924D9" w:rsidRDefault="008924D9">
      <w:r>
        <w:separator/>
      </w:r>
    </w:p>
  </w:footnote>
  <w:footnote w:type="continuationSeparator" w:id="0">
    <w:p w14:paraId="6FD2E1F2" w14:textId="77777777" w:rsidR="008924D9" w:rsidRDefault="00892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8A8C" w14:textId="77777777" w:rsidR="007E55D0" w:rsidRDefault="007E5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18DE" w14:textId="77777777" w:rsidR="007E55D0" w:rsidRDefault="007E5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9007797">
    <w:abstractNumId w:val="1"/>
  </w:num>
  <w:num w:numId="2" w16cid:durableId="847407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EB"/>
    <w:rsid w:val="00022AF0"/>
    <w:rsid w:val="00022E4A"/>
    <w:rsid w:val="00045E4F"/>
    <w:rsid w:val="00070DDA"/>
    <w:rsid w:val="00071DC3"/>
    <w:rsid w:val="00073CC8"/>
    <w:rsid w:val="0007626E"/>
    <w:rsid w:val="00076F71"/>
    <w:rsid w:val="0008119C"/>
    <w:rsid w:val="000A19DC"/>
    <w:rsid w:val="000A2B58"/>
    <w:rsid w:val="000A48BA"/>
    <w:rsid w:val="000A6394"/>
    <w:rsid w:val="000B4AE8"/>
    <w:rsid w:val="000B5DBF"/>
    <w:rsid w:val="000B7FED"/>
    <w:rsid w:val="000C038A"/>
    <w:rsid w:val="000C2830"/>
    <w:rsid w:val="000C6598"/>
    <w:rsid w:val="000D07CD"/>
    <w:rsid w:val="000D44B3"/>
    <w:rsid w:val="000D65D6"/>
    <w:rsid w:val="000E529D"/>
    <w:rsid w:val="000F0DCB"/>
    <w:rsid w:val="001014AE"/>
    <w:rsid w:val="00113BCB"/>
    <w:rsid w:val="001243A5"/>
    <w:rsid w:val="00127748"/>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D5EC7"/>
    <w:rsid w:val="001E41F3"/>
    <w:rsid w:val="001F2C2E"/>
    <w:rsid w:val="00204870"/>
    <w:rsid w:val="00221B5E"/>
    <w:rsid w:val="00225807"/>
    <w:rsid w:val="0023352C"/>
    <w:rsid w:val="002500C1"/>
    <w:rsid w:val="0025606D"/>
    <w:rsid w:val="0026004D"/>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F4F20"/>
    <w:rsid w:val="002F6C06"/>
    <w:rsid w:val="00305409"/>
    <w:rsid w:val="0033373D"/>
    <w:rsid w:val="003378DB"/>
    <w:rsid w:val="00345471"/>
    <w:rsid w:val="00346410"/>
    <w:rsid w:val="003517CC"/>
    <w:rsid w:val="003609EF"/>
    <w:rsid w:val="0036231A"/>
    <w:rsid w:val="00374DD4"/>
    <w:rsid w:val="003801E9"/>
    <w:rsid w:val="00382EB3"/>
    <w:rsid w:val="00387474"/>
    <w:rsid w:val="0039485F"/>
    <w:rsid w:val="0039701E"/>
    <w:rsid w:val="003D1780"/>
    <w:rsid w:val="003D6846"/>
    <w:rsid w:val="003E1A36"/>
    <w:rsid w:val="003E7435"/>
    <w:rsid w:val="004048B6"/>
    <w:rsid w:val="00405A38"/>
    <w:rsid w:val="00410371"/>
    <w:rsid w:val="00413F3A"/>
    <w:rsid w:val="004226D5"/>
    <w:rsid w:val="004242F1"/>
    <w:rsid w:val="00433953"/>
    <w:rsid w:val="00457603"/>
    <w:rsid w:val="004B672F"/>
    <w:rsid w:val="004B75B7"/>
    <w:rsid w:val="004D408E"/>
    <w:rsid w:val="004E51D1"/>
    <w:rsid w:val="004F08D0"/>
    <w:rsid w:val="004F502C"/>
    <w:rsid w:val="0050097E"/>
    <w:rsid w:val="00500D31"/>
    <w:rsid w:val="00507784"/>
    <w:rsid w:val="005104B0"/>
    <w:rsid w:val="00510835"/>
    <w:rsid w:val="005131FD"/>
    <w:rsid w:val="005141D9"/>
    <w:rsid w:val="0051580D"/>
    <w:rsid w:val="00516994"/>
    <w:rsid w:val="00523AF2"/>
    <w:rsid w:val="005259E1"/>
    <w:rsid w:val="005340A4"/>
    <w:rsid w:val="00534653"/>
    <w:rsid w:val="00536743"/>
    <w:rsid w:val="005404DE"/>
    <w:rsid w:val="005412FE"/>
    <w:rsid w:val="005421B1"/>
    <w:rsid w:val="00544FA2"/>
    <w:rsid w:val="00547111"/>
    <w:rsid w:val="00552EFE"/>
    <w:rsid w:val="0055513B"/>
    <w:rsid w:val="005715D9"/>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FAF"/>
    <w:rsid w:val="0063211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CF5"/>
    <w:rsid w:val="006D0D7D"/>
    <w:rsid w:val="006E21FB"/>
    <w:rsid w:val="0070156E"/>
    <w:rsid w:val="0071590B"/>
    <w:rsid w:val="0071684E"/>
    <w:rsid w:val="00721A35"/>
    <w:rsid w:val="00757AEE"/>
    <w:rsid w:val="00761D09"/>
    <w:rsid w:val="0077022A"/>
    <w:rsid w:val="007741D8"/>
    <w:rsid w:val="0077544F"/>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375"/>
    <w:rsid w:val="007D6A07"/>
    <w:rsid w:val="007E3EE5"/>
    <w:rsid w:val="007E55D0"/>
    <w:rsid w:val="007F7259"/>
    <w:rsid w:val="008040A8"/>
    <w:rsid w:val="00814883"/>
    <w:rsid w:val="0082610E"/>
    <w:rsid w:val="008279FA"/>
    <w:rsid w:val="00832AA5"/>
    <w:rsid w:val="00847E8E"/>
    <w:rsid w:val="008515F5"/>
    <w:rsid w:val="0085436A"/>
    <w:rsid w:val="00854B52"/>
    <w:rsid w:val="008626E7"/>
    <w:rsid w:val="00862F13"/>
    <w:rsid w:val="00870EE7"/>
    <w:rsid w:val="00874945"/>
    <w:rsid w:val="00882427"/>
    <w:rsid w:val="00884E23"/>
    <w:rsid w:val="008863B9"/>
    <w:rsid w:val="008924D9"/>
    <w:rsid w:val="008A45A6"/>
    <w:rsid w:val="008A5233"/>
    <w:rsid w:val="008B0311"/>
    <w:rsid w:val="008B0E38"/>
    <w:rsid w:val="008B234F"/>
    <w:rsid w:val="008B3357"/>
    <w:rsid w:val="008C1682"/>
    <w:rsid w:val="008C2B44"/>
    <w:rsid w:val="008C3B90"/>
    <w:rsid w:val="008D3CCC"/>
    <w:rsid w:val="008F3789"/>
    <w:rsid w:val="008F4A27"/>
    <w:rsid w:val="008F686C"/>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A3927"/>
    <w:rsid w:val="009A3E4F"/>
    <w:rsid w:val="009A5753"/>
    <w:rsid w:val="009A579D"/>
    <w:rsid w:val="009A5B9C"/>
    <w:rsid w:val="009B663E"/>
    <w:rsid w:val="009C2E6A"/>
    <w:rsid w:val="009C646A"/>
    <w:rsid w:val="009D23E2"/>
    <w:rsid w:val="009E3297"/>
    <w:rsid w:val="009F52E1"/>
    <w:rsid w:val="009F734F"/>
    <w:rsid w:val="009F74B7"/>
    <w:rsid w:val="00A23512"/>
    <w:rsid w:val="00A246B6"/>
    <w:rsid w:val="00A4492A"/>
    <w:rsid w:val="00A47E70"/>
    <w:rsid w:val="00A50CF0"/>
    <w:rsid w:val="00A7671C"/>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64E3"/>
    <w:rsid w:val="00B67B97"/>
    <w:rsid w:val="00B70544"/>
    <w:rsid w:val="00B72C98"/>
    <w:rsid w:val="00B84FB1"/>
    <w:rsid w:val="00B968C8"/>
    <w:rsid w:val="00BA134A"/>
    <w:rsid w:val="00BA266B"/>
    <w:rsid w:val="00BA3EC5"/>
    <w:rsid w:val="00BA51D9"/>
    <w:rsid w:val="00BB5DFC"/>
    <w:rsid w:val="00BD279D"/>
    <w:rsid w:val="00BD6BB8"/>
    <w:rsid w:val="00BE4231"/>
    <w:rsid w:val="00BF0C1E"/>
    <w:rsid w:val="00C00C37"/>
    <w:rsid w:val="00C02640"/>
    <w:rsid w:val="00C02BE3"/>
    <w:rsid w:val="00C03630"/>
    <w:rsid w:val="00C17169"/>
    <w:rsid w:val="00C338F1"/>
    <w:rsid w:val="00C4092F"/>
    <w:rsid w:val="00C42764"/>
    <w:rsid w:val="00C438BB"/>
    <w:rsid w:val="00C66BA2"/>
    <w:rsid w:val="00C7794D"/>
    <w:rsid w:val="00C83528"/>
    <w:rsid w:val="00C849E1"/>
    <w:rsid w:val="00C870F6"/>
    <w:rsid w:val="00C95985"/>
    <w:rsid w:val="00CA0003"/>
    <w:rsid w:val="00CB057D"/>
    <w:rsid w:val="00CC0F71"/>
    <w:rsid w:val="00CC5026"/>
    <w:rsid w:val="00CC68D0"/>
    <w:rsid w:val="00CD210D"/>
    <w:rsid w:val="00CD61B0"/>
    <w:rsid w:val="00CF1E2C"/>
    <w:rsid w:val="00CF27F4"/>
    <w:rsid w:val="00D03F9A"/>
    <w:rsid w:val="00D0461A"/>
    <w:rsid w:val="00D06D51"/>
    <w:rsid w:val="00D24991"/>
    <w:rsid w:val="00D35056"/>
    <w:rsid w:val="00D4578C"/>
    <w:rsid w:val="00D50255"/>
    <w:rsid w:val="00D53921"/>
    <w:rsid w:val="00D60F9B"/>
    <w:rsid w:val="00D66520"/>
    <w:rsid w:val="00D84AE9"/>
    <w:rsid w:val="00D85920"/>
    <w:rsid w:val="00DA7626"/>
    <w:rsid w:val="00DC01D8"/>
    <w:rsid w:val="00DC103F"/>
    <w:rsid w:val="00DC2B46"/>
    <w:rsid w:val="00DC5576"/>
    <w:rsid w:val="00DC7CA5"/>
    <w:rsid w:val="00DD5C06"/>
    <w:rsid w:val="00DE22C2"/>
    <w:rsid w:val="00DE34CF"/>
    <w:rsid w:val="00DE5282"/>
    <w:rsid w:val="00DE692A"/>
    <w:rsid w:val="00DE6E8C"/>
    <w:rsid w:val="00DE7624"/>
    <w:rsid w:val="00DF33D3"/>
    <w:rsid w:val="00E13F3D"/>
    <w:rsid w:val="00E26714"/>
    <w:rsid w:val="00E34898"/>
    <w:rsid w:val="00E54F4A"/>
    <w:rsid w:val="00E62FEE"/>
    <w:rsid w:val="00E70212"/>
    <w:rsid w:val="00E72841"/>
    <w:rsid w:val="00E84030"/>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248A2"/>
    <w:rsid w:val="00F25D98"/>
    <w:rsid w:val="00F300FB"/>
    <w:rsid w:val="00F30885"/>
    <w:rsid w:val="00F30CE2"/>
    <w:rsid w:val="00F3668D"/>
    <w:rsid w:val="00F60299"/>
    <w:rsid w:val="00F6393B"/>
    <w:rsid w:val="00F65C7A"/>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rsid w:val="003948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2E4BE-B4CF-490B-89AE-94D7081BE31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472</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10</cp:revision>
  <cp:lastPrinted>1900-12-31T16:00:00Z</cp:lastPrinted>
  <dcterms:created xsi:type="dcterms:W3CDTF">2023-02-23T09:09:00Z</dcterms:created>
  <dcterms:modified xsi:type="dcterms:W3CDTF">2023-04-06T12:28:00Z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ies>
</file>